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109CB" w14:textId="114C6071" w:rsidR="007F094D" w:rsidRPr="00EB202C" w:rsidRDefault="007F094D" w:rsidP="007F094D">
      <w:pPr>
        <w:pStyle w:val="CRCoverPage"/>
        <w:tabs>
          <w:tab w:val="right" w:pos="9639"/>
        </w:tabs>
        <w:spacing w:after="0"/>
        <w:rPr>
          <w:rFonts w:eastAsiaTheme="minorEastAsia" w:hint="eastAsia"/>
          <w:b/>
          <w:i/>
          <w:noProof/>
          <w:sz w:val="28"/>
          <w:lang w:eastAsia="zh-CN"/>
        </w:rPr>
      </w:pPr>
      <w:bookmarkStart w:id="0" w:name="page1"/>
      <w:r>
        <w:rPr>
          <w:b/>
          <w:noProof/>
          <w:sz w:val="24"/>
        </w:rPr>
        <w:t>3GPP TSG-CT WG4 Meeting #105-e</w:t>
      </w:r>
      <w:r>
        <w:rPr>
          <w:b/>
          <w:i/>
          <w:noProof/>
          <w:sz w:val="28"/>
        </w:rPr>
        <w:tab/>
      </w:r>
      <w:r>
        <w:rPr>
          <w:b/>
          <w:noProof/>
          <w:sz w:val="24"/>
        </w:rPr>
        <w:t>C4-214</w:t>
      </w:r>
      <w:r w:rsidR="00EB202C">
        <w:rPr>
          <w:rFonts w:eastAsiaTheme="minorEastAsia" w:hint="eastAsia"/>
          <w:b/>
          <w:noProof/>
          <w:sz w:val="24"/>
          <w:lang w:eastAsia="zh-CN"/>
        </w:rPr>
        <w:t>269</w:t>
      </w:r>
      <w:bookmarkStart w:id="1" w:name="_GoBack"/>
      <w:bookmarkEnd w:id="1"/>
    </w:p>
    <w:p w14:paraId="2863FA30" w14:textId="25C15144" w:rsidR="0097687E" w:rsidRDefault="007F094D" w:rsidP="007F094D">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5746B251" w14:textId="77777777" w:rsidR="00977D71" w:rsidRPr="0097687E" w:rsidRDefault="00977D71" w:rsidP="00D21840"/>
    <w:p w14:paraId="4E33BF77" w14:textId="34D0AF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6B66E42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25199" w:rsidRPr="00325199">
        <w:rPr>
          <w:rFonts w:ascii="Arial" w:hAnsi="Arial" w:cs="Arial"/>
          <w:b/>
          <w:bCs/>
          <w:lang w:val="en-US" w:eastAsia="zh-CN"/>
        </w:rPr>
        <w:t xml:space="preserve">Update </w:t>
      </w:r>
      <w:r w:rsidR="00A23DF8">
        <w:rPr>
          <w:rFonts w:ascii="Arial" w:hAnsi="Arial" w:cs="Arial" w:hint="eastAsia"/>
          <w:b/>
          <w:bCs/>
          <w:lang w:val="en-US" w:eastAsia="zh-CN"/>
        </w:rPr>
        <w:t>Overview</w:t>
      </w:r>
      <w:r w:rsidR="00325199" w:rsidRPr="00325199">
        <w:rPr>
          <w:rFonts w:ascii="Arial" w:hAnsi="Arial" w:cs="Arial"/>
          <w:b/>
          <w:bCs/>
          <w:lang w:val="en-US" w:eastAsia="zh-CN"/>
        </w:rPr>
        <w:t xml:space="preserve"> of TS 29.555_5G DDNMF Services</w:t>
      </w:r>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362F6A1" w:rsidR="00977D71" w:rsidRDefault="00C04027" w:rsidP="00977D71">
      <w:pPr>
        <w:rPr>
          <w:lang w:val="en-US"/>
        </w:rPr>
      </w:pPr>
      <w:r>
        <w:rPr>
          <w:rFonts w:hint="eastAsia"/>
          <w:lang w:val="en-US" w:eastAsia="zh-CN"/>
        </w:rPr>
        <w:t>U</w:t>
      </w:r>
      <w:r>
        <w:rPr>
          <w:rFonts w:hint="eastAsia"/>
          <w:lang w:val="en-US"/>
        </w:rPr>
        <w:t xml:space="preserve">pdate </w:t>
      </w:r>
      <w:r w:rsidR="00A23DF8">
        <w:rPr>
          <w:rFonts w:hint="eastAsia"/>
          <w:lang w:val="en-US" w:eastAsia="zh-CN"/>
        </w:rPr>
        <w:t>Overview</w:t>
      </w:r>
      <w:r w:rsidR="00C34410" w:rsidRPr="00325199">
        <w:rPr>
          <w:rFonts w:hint="eastAsia"/>
          <w:lang w:val="en-US"/>
        </w:rPr>
        <w:t xml:space="preserve"> </w:t>
      </w:r>
      <w:r w:rsidR="00C34410">
        <w:rPr>
          <w:rFonts w:hint="eastAsia"/>
          <w:lang w:val="en-US"/>
        </w:rPr>
        <w:t>o</w:t>
      </w:r>
      <w:r w:rsidR="00C34410">
        <w:rPr>
          <w:rFonts w:hint="eastAsia"/>
          <w:lang w:val="en-US" w:eastAsia="zh-CN"/>
        </w:rPr>
        <w:t xml:space="preserve">f </w:t>
      </w:r>
      <w:r w:rsidR="00977D71">
        <w:rPr>
          <w:lang w:val="en-US"/>
        </w:rPr>
        <w:t xml:space="preserve">TS </w:t>
      </w:r>
      <w:r w:rsidR="00C34410">
        <w:rPr>
          <w:rFonts w:hint="eastAsia"/>
          <w:lang w:val="en-US" w:eastAsia="zh-CN"/>
        </w:rPr>
        <w:t xml:space="preserve">29.555 </w:t>
      </w:r>
      <w:r w:rsidR="00977D71">
        <w:rPr>
          <w:lang w:val="en-US"/>
        </w:rPr>
        <w:t xml:space="preserve">for </w:t>
      </w:r>
      <w:r w:rsidR="00763CE6">
        <w:rPr>
          <w:rFonts w:hint="eastAsia"/>
          <w:lang w:val="en-US" w:eastAsia="zh-CN"/>
        </w:rPr>
        <w:t>5G DDNMF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90EE800" w:rsidR="00977D71" w:rsidRDefault="00977D71" w:rsidP="00977D71">
      <w:pPr>
        <w:rPr>
          <w:lang w:val="en-US"/>
        </w:rPr>
      </w:pPr>
      <w:r>
        <w:rPr>
          <w:lang w:val="en-US"/>
        </w:rPr>
        <w:t>It is proposed to agree</w:t>
      </w:r>
      <w:r w:rsidR="00CB555E">
        <w:rPr>
          <w:rFonts w:hint="eastAsia"/>
          <w:lang w:val="en-US" w:eastAsia="zh-CN"/>
        </w:rPr>
        <w:t xml:space="preserve"> to update</w:t>
      </w:r>
      <w:r w:rsidR="00C04027">
        <w:rPr>
          <w:rFonts w:hint="eastAsia"/>
          <w:lang w:val="en-US" w:eastAsia="zh-CN"/>
        </w:rPr>
        <w:t xml:space="preserve"> the </w:t>
      </w:r>
      <w:r w:rsidR="00A23DF8">
        <w:rPr>
          <w:rFonts w:hint="eastAsia"/>
          <w:lang w:val="en-US" w:eastAsia="zh-CN"/>
        </w:rPr>
        <w:t>Overview</w:t>
      </w:r>
      <w:r w:rsidR="00C04027">
        <w:rPr>
          <w:rFonts w:hint="eastAsia"/>
          <w:lang w:val="en-US" w:eastAsia="zh-CN"/>
        </w:rPr>
        <w:t xml:space="preserve"> </w:t>
      </w:r>
      <w:r w:rsidR="006A4960">
        <w:rPr>
          <w:rFonts w:hint="eastAsia"/>
          <w:lang w:val="en-US" w:eastAsia="zh-CN"/>
        </w:rPr>
        <w:t>clause</w:t>
      </w:r>
      <w:r w:rsidR="00C04027">
        <w:rPr>
          <w:rFonts w:hint="eastAsia"/>
          <w:lang w:val="en-US" w:eastAsia="zh-CN"/>
        </w:rPr>
        <w:t xml:space="preserve"> of</w:t>
      </w:r>
      <w:r>
        <w:rPr>
          <w:lang w:val="en-US"/>
        </w:rPr>
        <w:t xml:space="preserve"> the TS 29.</w:t>
      </w:r>
      <w:r w:rsidR="00E9066A">
        <w:rPr>
          <w:lang w:val="en-US"/>
        </w:rPr>
        <w:t>555</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D90F845" w14:textId="77777777" w:rsidR="00A23DF8" w:rsidRDefault="00A23DF8" w:rsidP="00A23DF8">
      <w:pPr>
        <w:pStyle w:val="1"/>
      </w:pPr>
      <w:bookmarkStart w:id="7" w:name="_Toc510696584"/>
      <w:bookmarkStart w:id="8" w:name="_Toc35971376"/>
      <w:bookmarkStart w:id="9" w:name="_Toc70925812"/>
      <w:bookmarkStart w:id="10" w:name="_Toc73780698"/>
      <w:bookmarkEnd w:id="2"/>
      <w:bookmarkEnd w:id="3"/>
      <w:bookmarkEnd w:id="4"/>
      <w:bookmarkEnd w:id="5"/>
      <w:bookmarkEnd w:id="6"/>
      <w:r w:rsidRPr="004D3578">
        <w:t>4</w:t>
      </w:r>
      <w:r w:rsidRPr="004D3578">
        <w:tab/>
      </w:r>
      <w:r>
        <w:t>Overview</w:t>
      </w:r>
      <w:bookmarkEnd w:id="7"/>
      <w:bookmarkEnd w:id="8"/>
      <w:bookmarkEnd w:id="9"/>
      <w:bookmarkEnd w:id="10"/>
    </w:p>
    <w:p w14:paraId="1D914B15" w14:textId="77777777" w:rsidR="00A23DF8" w:rsidRDefault="00A23DF8" w:rsidP="00A23DF8">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69FA1A33" w14:textId="77777777" w:rsidR="00A23DF8" w:rsidRDefault="00A23DF8" w:rsidP="00A23DF8">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3ACC11DC" w14:textId="42187EB4" w:rsidR="00A23DF8" w:rsidRDefault="00225D29" w:rsidP="00A23DF8">
      <w:pPr>
        <w:pStyle w:val="TH"/>
      </w:pPr>
      <w:ins w:id="11" w:author="v0" w:date="2021-07-26T13:35:00Z">
        <w:r>
          <w:object w:dxaOrig="7470" w:dyaOrig="3556" w14:anchorId="4E663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77.75pt" o:ole="">
              <v:imagedata r:id="rId10" o:title=""/>
            </v:shape>
            <o:OLEObject Type="Embed" ProgID="Visio.Drawing.15" ShapeID="_x0000_i1025" DrawAspect="Content" ObjectID="_1689772945" r:id="rId11"/>
          </w:object>
        </w:r>
      </w:ins>
      <w:del w:id="12" w:author="v0" w:date="2021-07-26T13:35:00Z">
        <w:r w:rsidR="00A23DF8" w:rsidDel="00225D29">
          <w:object w:dxaOrig="9060" w:dyaOrig="3560" w14:anchorId="13FFF61A">
            <v:shape id="_x0000_i1026" type="#_x0000_t75" style="width:453pt;height:178.5pt" o:ole="">
              <v:imagedata r:id="rId12" o:title=""/>
            </v:shape>
            <o:OLEObject Type="Embed" ProgID="Visio.Drawing.15" ShapeID="_x0000_i1026" DrawAspect="Content" ObjectID="_1689772946" r:id="rId13"/>
          </w:object>
        </w:r>
      </w:del>
    </w:p>
    <w:p w14:paraId="41D5FE03" w14:textId="77777777" w:rsidR="00A23DF8" w:rsidRDefault="00A23DF8" w:rsidP="00A23DF8">
      <w:pPr>
        <w:pStyle w:val="TF"/>
      </w:pPr>
      <w:r>
        <w:t xml:space="preserve">Figure </w:t>
      </w:r>
      <w:r>
        <w:rPr>
          <w:lang w:eastAsia="zh-CN"/>
        </w:rPr>
        <w:t>4-</w:t>
      </w:r>
      <w:r>
        <w:rPr>
          <w:rFonts w:hint="eastAsia"/>
          <w:lang w:eastAsia="zh-CN"/>
        </w:rPr>
        <w:t>1</w:t>
      </w:r>
      <w:r>
        <w:t xml:space="preserve">: </w:t>
      </w:r>
      <w:r>
        <w:rPr>
          <w:lang w:eastAsia="zh-CN"/>
        </w:rPr>
        <w:t>Reference model – 5G DDNMF</w:t>
      </w:r>
    </w:p>
    <w:p w14:paraId="497E91CE" w14:textId="77777777" w:rsidR="00A23DF8" w:rsidRDefault="00A23DF8" w:rsidP="00A23DF8">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17AC6813" w14:textId="77777777" w:rsidR="00A23DF8" w:rsidRDefault="00A23DF8" w:rsidP="00A23DF8">
      <w:pPr>
        <w:pStyle w:val="NO"/>
        <w:rPr>
          <w:lang w:eastAsia="zh-CN"/>
        </w:rPr>
      </w:pPr>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p>
    <w:p w14:paraId="778567D0" w14:textId="77777777" w:rsidR="00325199" w:rsidRPr="00A23DF8" w:rsidRDefault="00325199" w:rsidP="008A6D4A">
      <w:pPr>
        <w:rPr>
          <w:lang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D42E8" w14:textId="77777777" w:rsidR="007D0D81" w:rsidRDefault="007D0D81">
      <w:r>
        <w:separator/>
      </w:r>
    </w:p>
  </w:endnote>
  <w:endnote w:type="continuationSeparator" w:id="0">
    <w:p w14:paraId="74993599" w14:textId="77777777" w:rsidR="007D0D81" w:rsidRDefault="007D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548E2" w14:textId="77777777" w:rsidR="007D0D81" w:rsidRDefault="007D0D81">
      <w:r>
        <w:separator/>
      </w:r>
    </w:p>
  </w:footnote>
  <w:footnote w:type="continuationSeparator" w:id="0">
    <w:p w14:paraId="030B327C" w14:textId="77777777" w:rsidR="007D0D81" w:rsidRDefault="007D0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202C">
      <w:rPr>
        <w:rFonts w:ascii="Arial" w:hAnsi="Arial" w:cs="Arial" w:hint="eastAsia"/>
        <w:bCs/>
        <w:noProof/>
        <w:sz w:val="18"/>
        <w:szCs w:val="18"/>
        <w:lang w:eastAsia="zh-CN"/>
      </w:rPr>
      <w:t>错误</w:t>
    </w:r>
    <w:r w:rsidR="00EB202C">
      <w:rPr>
        <w:rFonts w:ascii="Arial" w:hAnsi="Arial" w:cs="Arial" w:hint="eastAsia"/>
        <w:bCs/>
        <w:noProof/>
        <w:sz w:val="18"/>
        <w:szCs w:val="18"/>
        <w:lang w:eastAsia="zh-CN"/>
      </w:rPr>
      <w:t>!</w:t>
    </w:r>
    <w:r w:rsidR="00EB20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02C">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202C">
      <w:rPr>
        <w:rFonts w:ascii="Arial" w:hAnsi="Arial" w:cs="Arial" w:hint="eastAsia"/>
        <w:bCs/>
        <w:noProof/>
        <w:sz w:val="18"/>
        <w:szCs w:val="18"/>
        <w:lang w:eastAsia="zh-CN"/>
      </w:rPr>
      <w:t>错误</w:t>
    </w:r>
    <w:r w:rsidR="00EB202C">
      <w:rPr>
        <w:rFonts w:ascii="Arial" w:hAnsi="Arial" w:cs="Arial" w:hint="eastAsia"/>
        <w:bCs/>
        <w:noProof/>
        <w:sz w:val="18"/>
        <w:szCs w:val="18"/>
        <w:lang w:eastAsia="zh-CN"/>
      </w:rPr>
      <w:t>!</w:t>
    </w:r>
    <w:r w:rsidR="00EB20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344"/>
    <w:rsid w:val="00080512"/>
    <w:rsid w:val="0008473F"/>
    <w:rsid w:val="000A0833"/>
    <w:rsid w:val="000C47C3"/>
    <w:rsid w:val="000D58AB"/>
    <w:rsid w:val="00133525"/>
    <w:rsid w:val="0015737A"/>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22B18"/>
    <w:rsid w:val="00225D29"/>
    <w:rsid w:val="002347A2"/>
    <w:rsid w:val="00254910"/>
    <w:rsid w:val="002612A5"/>
    <w:rsid w:val="002675F0"/>
    <w:rsid w:val="002A56B2"/>
    <w:rsid w:val="002B6339"/>
    <w:rsid w:val="002C4822"/>
    <w:rsid w:val="002D02AF"/>
    <w:rsid w:val="002E00EE"/>
    <w:rsid w:val="003172DC"/>
    <w:rsid w:val="00325199"/>
    <w:rsid w:val="00327749"/>
    <w:rsid w:val="003446B6"/>
    <w:rsid w:val="0035183A"/>
    <w:rsid w:val="0035462D"/>
    <w:rsid w:val="0036782E"/>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755D1"/>
    <w:rsid w:val="004B41F6"/>
    <w:rsid w:val="004C3352"/>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D0D81"/>
    <w:rsid w:val="007F094D"/>
    <w:rsid w:val="007F0F4A"/>
    <w:rsid w:val="008028A4"/>
    <w:rsid w:val="00830747"/>
    <w:rsid w:val="008768CA"/>
    <w:rsid w:val="00883153"/>
    <w:rsid w:val="00886A82"/>
    <w:rsid w:val="008A6D4A"/>
    <w:rsid w:val="008B0846"/>
    <w:rsid w:val="008C384C"/>
    <w:rsid w:val="0090271F"/>
    <w:rsid w:val="00902E23"/>
    <w:rsid w:val="009114D7"/>
    <w:rsid w:val="0091348E"/>
    <w:rsid w:val="0091477C"/>
    <w:rsid w:val="00917CCB"/>
    <w:rsid w:val="00942EC2"/>
    <w:rsid w:val="00960699"/>
    <w:rsid w:val="0097687E"/>
    <w:rsid w:val="00977D71"/>
    <w:rsid w:val="009A1A87"/>
    <w:rsid w:val="009B451C"/>
    <w:rsid w:val="009C5BCB"/>
    <w:rsid w:val="009F37B7"/>
    <w:rsid w:val="00A10F02"/>
    <w:rsid w:val="00A10F26"/>
    <w:rsid w:val="00A164B4"/>
    <w:rsid w:val="00A23DF8"/>
    <w:rsid w:val="00A26956"/>
    <w:rsid w:val="00A27486"/>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7D31"/>
    <w:rsid w:val="00BE3255"/>
    <w:rsid w:val="00BF128E"/>
    <w:rsid w:val="00BF523A"/>
    <w:rsid w:val="00C04027"/>
    <w:rsid w:val="00C074DD"/>
    <w:rsid w:val="00C1496A"/>
    <w:rsid w:val="00C162A2"/>
    <w:rsid w:val="00C33079"/>
    <w:rsid w:val="00C34410"/>
    <w:rsid w:val="00C45231"/>
    <w:rsid w:val="00C561F4"/>
    <w:rsid w:val="00C72833"/>
    <w:rsid w:val="00C80F1D"/>
    <w:rsid w:val="00C93F40"/>
    <w:rsid w:val="00CA3D0C"/>
    <w:rsid w:val="00CB555E"/>
    <w:rsid w:val="00CC20F0"/>
    <w:rsid w:val="00CD3731"/>
    <w:rsid w:val="00CF6ED5"/>
    <w:rsid w:val="00D21840"/>
    <w:rsid w:val="00D2475E"/>
    <w:rsid w:val="00D3634B"/>
    <w:rsid w:val="00D53BA3"/>
    <w:rsid w:val="00D562FC"/>
    <w:rsid w:val="00D57972"/>
    <w:rsid w:val="00D636AC"/>
    <w:rsid w:val="00D66618"/>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202C"/>
    <w:rsid w:val="00EB69F3"/>
    <w:rsid w:val="00EC4A25"/>
    <w:rsid w:val="00ED632D"/>
    <w:rsid w:val="00EF485E"/>
    <w:rsid w:val="00F025A2"/>
    <w:rsid w:val="00F04712"/>
    <w:rsid w:val="00F13360"/>
    <w:rsid w:val="00F22EC7"/>
    <w:rsid w:val="00F325C8"/>
    <w:rsid w:val="00F463F6"/>
    <w:rsid w:val="00F4777A"/>
    <w:rsid w:val="00F532DF"/>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A23DF8"/>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A23D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F8C68-63E5-405F-9F3C-6274DFFC7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63</cp:revision>
  <cp:lastPrinted>2019-02-25T14:05:00Z</cp:lastPrinted>
  <dcterms:created xsi:type="dcterms:W3CDTF">2021-03-15T07:36:00Z</dcterms:created>
  <dcterms:modified xsi:type="dcterms:W3CDTF">2021-08-06T08:30:00Z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